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8067096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08484</w:t>
      </w:r>
      <w:ins w:id="0" w:author="r01" w:date="2022-10-09T13:43:00Z">
        <w:r w:rsidR="004D6D64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3" w:date="2022-10-11T14:58:00Z">
        <w:r w:rsidR="009D06EB">
          <w:rPr>
            <w:rFonts w:eastAsia="Arial Unicode MS" w:cs="Arial" w:hint="eastAsia"/>
            <w:bCs/>
            <w:sz w:val="24"/>
            <w:lang w:eastAsia="zh-CN"/>
          </w:rPr>
          <w:t>3</w:t>
        </w:r>
      </w:ins>
    </w:p>
    <w:p w14:paraId="208C27B2" w14:textId="2A50879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6T10:50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6T10:51:00Z">
        <w:r w:rsidR="00886285">
          <w:rPr>
            <w:rFonts w:hint="eastAsia"/>
            <w:lang w:eastAsia="zh-CN"/>
          </w:rPr>
          <w:t>3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6T10:52:00Z">
        <w:r w:rsidR="00C83725">
          <w:rPr>
            <w:rFonts w:hint="eastAsia"/>
            <w:lang w:eastAsia="zh-CN"/>
          </w:rPr>
          <w:t>4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5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6T10:52:00Z">
        <w:r w:rsidR="00C83725">
          <w:rPr>
            <w:rFonts w:hint="eastAsia"/>
            <w:lang w:eastAsia="zh-CN"/>
          </w:rPr>
          <w:t>14,</w:t>
        </w:r>
      </w:ins>
      <w:ins w:id="34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5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6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7" w:author="CATT" w:date="2022-07-25T09:27:00Z">
        <w:r w:rsidR="00C83725">
          <w:rPr>
            <w:rFonts w:hint="eastAsia"/>
            <w:lang w:eastAsia="zh-CN"/>
          </w:rPr>
          <w:t>and #</w:t>
        </w:r>
      </w:ins>
      <w:ins w:id="38" w:author="CATT" w:date="2022-07-26T10:53:00Z">
        <w:r w:rsidR="00C83725">
          <w:rPr>
            <w:rFonts w:hint="eastAsia"/>
            <w:lang w:eastAsia="zh-CN"/>
          </w:rPr>
          <w:t>2</w:t>
        </w:r>
      </w:ins>
      <w:ins w:id="39" w:author="CATT" w:date="2022-07-25T09:27:00Z">
        <w:r w:rsidR="00031530">
          <w:rPr>
            <w:rFonts w:hint="eastAsia"/>
            <w:lang w:eastAsia="zh-CN"/>
          </w:rPr>
          <w:t>8</w:t>
        </w:r>
      </w:ins>
      <w:ins w:id="40" w:author="CATT" w:date="2022-07-11T14:54:00Z">
        <w:r w:rsidR="007543E7" w:rsidRPr="00A7799E">
          <w:rPr>
            <w:lang w:eastAsia="ko-KR"/>
          </w:rPr>
          <w:t xml:space="preserve"> </w:t>
        </w:r>
      </w:ins>
      <w:ins w:id="41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2" w:author="CATT" w:date="2022-07-11T14:42:00Z"/>
          <w:rFonts w:eastAsiaTheme="minorEastAsia"/>
          <w:lang w:eastAsia="zh-CN"/>
        </w:rPr>
      </w:pPr>
      <w:ins w:id="4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4" w:author="CATT" w:date="2022-07-26T11:10:00Z">
        <w:r w:rsidR="008D55AE">
          <w:rPr>
            <w:rFonts w:hint="eastAsia"/>
            <w:lang w:eastAsia="zh-CN"/>
          </w:rPr>
          <w:t>4</w:t>
        </w:r>
      </w:ins>
      <w:ins w:id="45" w:author="CATT" w:date="2022-07-11T14:42:00Z">
        <w:r w:rsidRPr="00A7799E">
          <w:rPr>
            <w:lang w:eastAsia="ko-KR"/>
          </w:rPr>
          <w:t xml:space="preserve"> proposes</w:t>
        </w:r>
      </w:ins>
      <w:ins w:id="46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48" w:author="CATT" w:date="2022-07-25T09:34:00Z">
        <w:r w:rsidR="00C51DFC">
          <w:rPr>
            <w:lang w:eastAsia="zh-CN"/>
          </w:rPr>
          <w:t>.</w:t>
        </w:r>
      </w:ins>
      <w:ins w:id="49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50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51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2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3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4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5" w:author="Mi" w:date="2022-09-30T16:02:00Z">
        <w:r w:rsidR="004323D5">
          <w:rPr>
            <w:lang w:eastAsia="zh-CN"/>
          </w:rPr>
          <w:t>containing</w:t>
        </w:r>
      </w:ins>
      <w:ins w:id="56" w:author="Mi" w:date="2022-09-30T16:00:00Z">
        <w:r w:rsidR="004323D5">
          <w:rPr>
            <w:lang w:eastAsia="zh-CN"/>
          </w:rPr>
          <w:t xml:space="preserve"> </w:t>
        </w:r>
      </w:ins>
      <w:ins w:id="57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58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59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60" w:author="Mi" w:date="2022-09-30T16:01:00Z">
        <w:r w:rsidR="004323D5">
          <w:rPr>
            <w:lang w:eastAsia="zh-CN"/>
          </w:rPr>
          <w:t xml:space="preserve"> </w:t>
        </w:r>
      </w:ins>
      <w:ins w:id="61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2" w:author="CATT" w:date="2022-07-26T11:18:00Z">
        <w:r w:rsidR="008D55AE">
          <w:rPr>
            <w:rFonts w:hint="eastAsia"/>
            <w:lang w:eastAsia="zh-CN"/>
          </w:rPr>
          <w:t>.</w:t>
        </w:r>
      </w:ins>
      <w:ins w:id="63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4" w:author="CATT" w:date="2022-07-11T14:42:00Z"/>
          <w:rFonts w:eastAsiaTheme="minorEastAsia"/>
          <w:noProof/>
          <w:lang w:eastAsia="zh-CN"/>
        </w:rPr>
      </w:pPr>
      <w:ins w:id="6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6" w:author="CATT" w:date="2022-07-26T11:21:00Z">
        <w:r w:rsidR="00D96DE1">
          <w:rPr>
            <w:rFonts w:hint="eastAsia"/>
            <w:lang w:eastAsia="zh-CN"/>
          </w:rPr>
          <w:t>5</w:t>
        </w:r>
      </w:ins>
      <w:ins w:id="67" w:author="CATT" w:date="2022-07-11T14:42:00Z">
        <w:r w:rsidRPr="00A7799E">
          <w:rPr>
            <w:lang w:eastAsia="ko-KR"/>
          </w:rPr>
          <w:t xml:space="preserve"> proposes</w:t>
        </w:r>
      </w:ins>
      <w:ins w:id="68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69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70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proofErr w:type="spellStart"/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>idelink</w:t>
        </w:r>
        <w:proofErr w:type="spellEnd"/>
        <w:r w:rsidR="00D96DE1">
          <w:rPr>
            <w:rFonts w:eastAsia="DengXian"/>
          </w:rPr>
          <w:t xml:space="preserve">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71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2" w:author="CATT" w:date="2022-07-26T11:28:00Z">
        <w:r w:rsidR="00D96DE1">
          <w:rPr>
            <w:rFonts w:hint="eastAsia"/>
            <w:lang w:eastAsia="zh-CN"/>
          </w:rPr>
          <w:t>A</w:t>
        </w:r>
      </w:ins>
      <w:ins w:id="73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4" w:author="CATT" w:date="2022-07-26T11:28:00Z">
        <w:r w:rsidR="00D96DE1">
          <w:rPr>
            <w:rFonts w:hint="eastAsia"/>
            <w:lang w:eastAsia="zh-CN"/>
          </w:rPr>
          <w:t>i</w:t>
        </w:r>
      </w:ins>
      <w:ins w:id="75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6" w:author="CATT" w:date="2022-07-26T11:28:00Z">
        <w:r w:rsidR="00D96DE1">
          <w:rPr>
            <w:rFonts w:hint="eastAsia"/>
            <w:lang w:eastAsia="zh-CN"/>
          </w:rPr>
          <w:t>L</w:t>
        </w:r>
      </w:ins>
      <w:ins w:id="77" w:author="CATT" w:date="2022-07-26T11:27:00Z">
        <w:r w:rsidR="00D96DE1">
          <w:rPr>
            <w:rFonts w:hint="eastAsia"/>
            <w:lang w:eastAsia="zh-CN"/>
          </w:rPr>
          <w:t>ayer</w:t>
        </w:r>
      </w:ins>
      <w:ins w:id="78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79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80" w:author="CATT" w:date="2022-07-11T14:42:00Z"/>
          <w:rFonts w:eastAsiaTheme="minorEastAsia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3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4" w:author="CATT" w:date="2022-07-26T13:20:00Z">
        <w:r w:rsidR="00B258C5">
          <w:rPr>
            <w:rFonts w:hint="eastAsia"/>
            <w:lang w:eastAsia="zh-CN"/>
          </w:rPr>
          <w:t>that</w:t>
        </w:r>
      </w:ins>
      <w:ins w:id="85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6" w:author="CATT" w:date="2022-07-25T10:04:00Z">
        <w:r w:rsidR="0095445A" w:rsidRPr="0095445A">
          <w:rPr>
            <w:lang w:eastAsia="zh-CN"/>
          </w:rPr>
          <w:t>.</w:t>
        </w:r>
      </w:ins>
      <w:ins w:id="87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88" w:author="Mi" w:date="2022-09-30T16:10:00Z">
        <w:r w:rsidR="009171F7">
          <w:t xml:space="preserve">Device and Service Discovery Function (DSDF) </w:t>
        </w:r>
      </w:ins>
      <w:ins w:id="89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90" w:author="Mi" w:date="2022-09-30T16:12:00Z">
        <w:r w:rsidR="009171F7">
          <w:rPr>
            <w:lang w:eastAsia="zh-CN"/>
          </w:rPr>
          <w:t xml:space="preserve"> layer </w:t>
        </w:r>
      </w:ins>
      <w:ins w:id="91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2" w:author="Mi" w:date="2022-09-30T16:11:00Z">
        <w:r w:rsidR="009171F7">
          <w:t>d</w:t>
        </w:r>
      </w:ins>
      <w:ins w:id="93" w:author="Mi" w:date="2022-09-30T16:10:00Z">
        <w:r w:rsidR="009171F7">
          <w:t xml:space="preserve">iscover </w:t>
        </w:r>
      </w:ins>
      <w:ins w:id="94" w:author="Mi" w:date="2022-09-30T16:11:00Z">
        <w:r w:rsidR="009171F7">
          <w:t>and</w:t>
        </w:r>
      </w:ins>
      <w:ins w:id="95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6" w:author="Mi" w:date="2022-09-30T16:11:00Z">
        <w:r w:rsidR="009171F7">
          <w:t xml:space="preserve"> </w:t>
        </w:r>
      </w:ins>
      <w:ins w:id="97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98" w:author="CATT" w:date="2022-07-26T13:21:00Z">
        <w:r w:rsidR="00B258C5">
          <w:rPr>
            <w:lang w:eastAsia="ko-KR"/>
          </w:rPr>
          <w:t>over PC5 reference point between the UEs</w:t>
        </w:r>
      </w:ins>
      <w:ins w:id="99" w:author="Mi" w:date="2022-09-30T16:13:00Z">
        <w:r w:rsidR="009171F7">
          <w:rPr>
            <w:lang w:eastAsia="ko-KR"/>
          </w:rPr>
          <w:t xml:space="preserve"> </w:t>
        </w:r>
      </w:ins>
      <w:ins w:id="100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101" w:author="CATT" w:date="2022-07-26T13:21:00Z">
        <w:r w:rsidR="00B258C5">
          <w:rPr>
            <w:lang w:eastAsia="ko-KR"/>
          </w:rPr>
          <w:t>.</w:t>
        </w:r>
      </w:ins>
      <w:ins w:id="102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3" w:author="CATT" w:date="2022-07-26T13:31:00Z"/>
          <w:rFonts w:eastAsia="DengXian"/>
          <w:lang w:eastAsia="zh-CN"/>
        </w:rPr>
      </w:pPr>
      <w:ins w:id="10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5" w:author="CATT" w:date="2022-07-26T13:21:00Z">
        <w:r w:rsidR="006D3EF3">
          <w:rPr>
            <w:rFonts w:hint="eastAsia"/>
            <w:lang w:eastAsia="zh-CN"/>
          </w:rPr>
          <w:t>1</w:t>
        </w:r>
      </w:ins>
      <w:ins w:id="106" w:author="CATT" w:date="2022-07-25T09:56:00Z">
        <w:r w:rsidR="006D6D53">
          <w:rPr>
            <w:rFonts w:hint="eastAsia"/>
            <w:lang w:eastAsia="zh-CN"/>
          </w:rPr>
          <w:t>8</w:t>
        </w:r>
      </w:ins>
      <w:ins w:id="107" w:author="CATT" w:date="2022-07-11T14:42:00Z">
        <w:r w:rsidRPr="00A7799E">
          <w:rPr>
            <w:lang w:eastAsia="ko-KR"/>
          </w:rPr>
          <w:t xml:space="preserve"> focuses on the</w:t>
        </w:r>
      </w:ins>
      <w:ins w:id="108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09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10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11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2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3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4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5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6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17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18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19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20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21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2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3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124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assum</w:t>
        </w:r>
      </w:ins>
      <w:ins w:id="125" w:author="Mi" w:date="2022-09-30T16:27:00Z">
        <w:r w:rsidR="00417593">
          <w:rPr>
            <w:rFonts w:eastAsia="DengXian"/>
            <w:lang w:eastAsia="zh-CN"/>
          </w:rPr>
          <w:t>ing</w:t>
        </w:r>
      </w:ins>
      <w:ins w:id="126" w:author="CATT" w:date="2022-07-26T13:30:00Z">
        <w:r w:rsidR="00270A2C">
          <w:rPr>
            <w:rFonts w:eastAsia="DengXian" w:hint="eastAsia"/>
            <w:lang w:eastAsia="zh-CN"/>
          </w:rPr>
          <w:t xml:space="preserve"> </w:t>
        </w:r>
      </w:ins>
      <w:ins w:id="127" w:author="Mi" w:date="2022-09-30T16:29:00Z">
        <w:r w:rsidR="00417593">
          <w:rPr>
            <w:rFonts w:eastAsia="DengXian"/>
            <w:lang w:eastAsia="zh-CN"/>
          </w:rPr>
          <w:t xml:space="preserve">same LMF is selected for the 2 </w:t>
        </w:r>
      </w:ins>
      <w:ins w:id="128" w:author="Mi" w:date="2022-09-30T16:30:00Z">
        <w:r w:rsidR="00417593">
          <w:rPr>
            <w:rFonts w:eastAsia="DengXian"/>
            <w:lang w:eastAsia="zh-CN"/>
          </w:rPr>
          <w:t xml:space="preserve">UEs and the 2 </w:t>
        </w:r>
      </w:ins>
      <w:ins w:id="129" w:author="CATT" w:date="2022-07-26T13:30:00Z">
        <w:r w:rsidR="00270A2C">
          <w:rPr>
            <w:rFonts w:eastAsia="DengXian" w:hint="eastAsia"/>
            <w:lang w:eastAsia="zh-CN"/>
          </w:rPr>
          <w:t>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130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  <w:ins w:id="131" w:author="Mi" w:date="2022-09-30T16:33:00Z">
        <w:r w:rsidR="00417593">
          <w:rPr>
            <w:rFonts w:eastAsia="DengXian"/>
            <w:lang w:eastAsia="zh-CN"/>
          </w:rPr>
          <w:t xml:space="preserve"> </w:t>
        </w:r>
      </w:ins>
      <w:ins w:id="132" w:author="Mi" w:date="2022-09-30T16:36:00Z">
        <w:r w:rsidR="001F3AB3">
          <w:rPr>
            <w:lang w:eastAsia="ko-KR"/>
          </w:rPr>
          <w:t>This solution</w:t>
        </w:r>
      </w:ins>
      <w:ins w:id="133" w:author="Mi" w:date="2022-09-30T16:35:00Z">
        <w:r w:rsidR="00417593">
          <w:rPr>
            <w:lang w:eastAsia="ko-KR"/>
          </w:rPr>
          <w:t xml:space="preserve"> </w:t>
        </w:r>
      </w:ins>
      <w:ins w:id="134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5" w:author="Mi" w:date="2022-09-30T16:38:00Z">
        <w:r w:rsidR="001F3AB3">
          <w:rPr>
            <w:lang w:eastAsia="ko-KR"/>
          </w:rPr>
          <w:t>, e.g. for the purpose of power saving,</w:t>
        </w:r>
      </w:ins>
      <w:ins w:id="136" w:author="Mi" w:date="2022-09-30T16:39:00Z">
        <w:r w:rsidR="001F3AB3">
          <w:rPr>
            <w:lang w:eastAsia="ko-KR"/>
          </w:rPr>
          <w:t xml:space="preserve"> and switch on</w:t>
        </w:r>
      </w:ins>
      <w:ins w:id="137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38" w:author="Mi" w:date="2022-09-30T16:37:00Z">
        <w:r w:rsidR="001F3AB3">
          <w:rPr>
            <w:lang w:eastAsia="ko-KR"/>
          </w:rPr>
          <w:t>, applying</w:t>
        </w:r>
      </w:ins>
      <w:ins w:id="139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40" w:author="Mi" w:date="2022-09-30T16:37:00Z">
        <w:r w:rsidR="001F3AB3">
          <w:rPr>
            <w:lang w:eastAsia="ko-KR"/>
          </w:rPr>
          <w:t xml:space="preserve">trigger and </w:t>
        </w:r>
      </w:ins>
      <w:ins w:id="141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2" w:author="CATT" w:date="2022-07-26T13:36:00Z"/>
          <w:rFonts w:eastAsiaTheme="minorEastAsia"/>
          <w:lang w:eastAsia="zh-CN"/>
        </w:rPr>
      </w:pPr>
      <w:ins w:id="143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4" w:author="Mi" w:date="2022-09-30T16:42:00Z">
        <w:r w:rsidR="0000734E">
          <w:rPr>
            <w:lang w:eastAsia="zh-CN"/>
          </w:rPr>
          <w:t>,</w:t>
        </w:r>
      </w:ins>
      <w:ins w:id="145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6" w:author="Mi" w:date="2022-09-30T16:42:00Z">
        <w:r w:rsidR="0000734E">
          <w:rPr>
            <w:lang w:eastAsia="zh-CN"/>
          </w:rPr>
          <w:t xml:space="preserve">implying that </w:t>
        </w:r>
      </w:ins>
      <w:ins w:id="147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48" w:author="Mi" w:date="2022-09-30T16:42:00Z">
        <w:r w:rsidR="0000734E">
          <w:rPr>
            <w:lang w:eastAsia="zh-CN"/>
          </w:rPr>
          <w:t>part of RSPP protocol</w:t>
        </w:r>
      </w:ins>
      <w:ins w:id="149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50" w:author="CATT" w:date="2022-07-26T13:37:00Z"/>
          <w:rFonts w:eastAsiaTheme="minorEastAsia"/>
          <w:lang w:eastAsia="zh-CN"/>
        </w:rPr>
      </w:pPr>
      <w:ins w:id="151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2" w:author="CATT" w:date="2022-07-26T13:44:00Z">
        <w:r w:rsidR="00C70D3F">
          <w:rPr>
            <w:rFonts w:hint="eastAsia"/>
            <w:lang w:eastAsia="zh-CN"/>
          </w:rPr>
          <w:t>7</w:t>
        </w:r>
      </w:ins>
      <w:ins w:id="153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4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5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6" w:author="CATT" w:date="2022-07-26T13:37:00Z">
        <w:r>
          <w:rPr>
            <w:rFonts w:hint="eastAsia"/>
            <w:lang w:eastAsia="zh-CN"/>
          </w:rPr>
          <w:t>.</w:t>
        </w:r>
      </w:ins>
      <w:ins w:id="157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58" w:author="CATT" w:date="2022-07-26T13:44:00Z"/>
          <w:rFonts w:eastAsiaTheme="minorEastAsia"/>
          <w:lang w:eastAsia="zh-CN"/>
        </w:rPr>
      </w:pPr>
      <w:ins w:id="159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60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61" w:author="CATT" w:date="2022-07-26T13:52:00Z">
        <w:r w:rsidR="002322FA">
          <w:rPr>
            <w:lang w:eastAsia="zh-CN"/>
          </w:rPr>
          <w:t>that</w:t>
        </w:r>
      </w:ins>
      <w:ins w:id="162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3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4" w:author="CATT" w:date="2022-07-26T13:44:00Z">
        <w:r w:rsidRPr="00C70D3F">
          <w:rPr>
            <w:lang w:eastAsia="zh-CN"/>
          </w:rPr>
          <w:t>.</w:t>
        </w:r>
      </w:ins>
      <w:ins w:id="165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6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67" w:author="R18" w:date="2022-07-13T14:28:00Z"/>
          <w:del w:id="168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69" w:author="CATT" w:date="2022-07-25T10:06:00Z"/>
          <w:rFonts w:eastAsia="宋体"/>
          <w:sz w:val="32"/>
          <w:lang w:eastAsia="zh-CN"/>
        </w:rPr>
      </w:pPr>
      <w:ins w:id="170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71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2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73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74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5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76" w:author="CATT" w:date="2022-07-26T10:51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77" w:author="CATT" w:date="2022-07-25T10:09:00Z"/>
          <w:rFonts w:eastAsiaTheme="minorEastAsia"/>
          <w:lang w:val="en-GB" w:eastAsia="zh-CN"/>
        </w:rPr>
      </w:pPr>
      <w:ins w:id="178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79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80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81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2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3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4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7C09EEEB" w:rsidR="00AD0B6F" w:rsidRDefault="00BD6F8C" w:rsidP="00BD6F8C">
      <w:pPr>
        <w:pStyle w:val="B1"/>
        <w:rPr>
          <w:ins w:id="185" w:author="Mi" w:date="2022-09-30T16:52:00Z"/>
          <w:lang w:eastAsia="zh-CN"/>
        </w:rPr>
      </w:pPr>
      <w:ins w:id="186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87" w:author="Hong Cheng-rev1" w:date="2022-10-10T12:20:00Z">
        <w:r w:rsidR="000139F0" w:rsidRPr="005534DC">
          <w:rPr>
            <w:highlight w:val="yellow"/>
            <w:lang w:val="en-US" w:eastAsia="zh-CN"/>
            <w:rPrChange w:id="188" w:author="Hong Cheng-rev1" w:date="2022-10-10T12:22:00Z">
              <w:rPr>
                <w:lang w:val="en-US" w:eastAsia="zh-CN"/>
              </w:rPr>
            </w:rPrChange>
          </w:rPr>
          <w:t>F</w:t>
        </w:r>
        <w:r w:rsidR="000139F0" w:rsidRPr="005534DC">
          <w:rPr>
            <w:highlight w:val="yellow"/>
            <w:lang w:eastAsia="zh-CN"/>
            <w:rPrChange w:id="189" w:author="Hong Cheng-rev1" w:date="2022-10-10T12:22:00Z">
              <w:rPr>
                <w:lang w:eastAsia="zh-CN"/>
              </w:rPr>
            </w:rPrChange>
          </w:rPr>
          <w:t>or Ranging/</w:t>
        </w:r>
        <w:proofErr w:type="spellStart"/>
        <w:r w:rsidR="000139F0" w:rsidRPr="005534DC">
          <w:rPr>
            <w:highlight w:val="yellow"/>
            <w:lang w:eastAsia="zh-CN"/>
            <w:rPrChange w:id="190" w:author="Hong Cheng-rev1" w:date="2022-10-10T12:22:00Z">
              <w:rPr>
                <w:lang w:eastAsia="zh-CN"/>
              </w:rPr>
            </w:rPrChange>
          </w:rPr>
          <w:t>Sidelink</w:t>
        </w:r>
        <w:proofErr w:type="spellEnd"/>
        <w:r w:rsidR="000139F0" w:rsidRPr="005534DC">
          <w:rPr>
            <w:highlight w:val="yellow"/>
            <w:lang w:eastAsia="zh-CN"/>
            <w:rPrChange w:id="191" w:author="Hong Cheng-rev1" w:date="2022-10-10T12:22:00Z">
              <w:rPr>
                <w:lang w:eastAsia="zh-CN"/>
              </w:rPr>
            </w:rPrChange>
          </w:rPr>
          <w:t xml:space="preserve"> Positioning device discovery</w:t>
        </w:r>
        <w:r w:rsidR="000139F0" w:rsidRPr="005534DC">
          <w:rPr>
            <w:highlight w:val="yellow"/>
            <w:lang w:val="en-US" w:eastAsia="zh-CN"/>
            <w:rPrChange w:id="192" w:author="Hong Cheng-rev1" w:date="2022-10-10T12:22:00Z">
              <w:rPr>
                <w:lang w:val="en-US" w:eastAsia="zh-CN"/>
              </w:rPr>
            </w:rPrChange>
          </w:rPr>
          <w:t xml:space="preserve">, </w:t>
        </w:r>
      </w:ins>
      <w:ins w:id="193" w:author="r01" w:date="2022-10-09T14:02:00Z">
        <w:del w:id="194" w:author="Hong Cheng-rev1" w:date="2022-10-10T12:20:00Z">
          <w:r w:rsidR="0063271C" w:rsidRPr="005534DC" w:rsidDel="000139F0">
            <w:rPr>
              <w:rFonts w:eastAsiaTheme="minorEastAsia"/>
              <w:highlight w:val="yellow"/>
              <w:lang w:eastAsia="zh-CN"/>
              <w:rPrChange w:id="195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B</w:delText>
          </w:r>
        </w:del>
        <w:del w:id="196" w:author="Hong Cheng-rev1" w:date="2022-10-10T12:21:00Z">
          <w:r w:rsidR="0063271C" w:rsidRPr="005534DC" w:rsidDel="001929C6">
            <w:rPr>
              <w:rFonts w:eastAsiaTheme="minorEastAsia"/>
              <w:highlight w:val="yellow"/>
              <w:lang w:eastAsia="zh-CN"/>
              <w:rPrChange w:id="197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oth</w:delText>
          </w:r>
          <w:r w:rsidR="0063271C" w:rsidDel="001929C6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98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199" w:author="Mi" w:date="2022-09-30T18:02:00Z">
        <w:r w:rsidR="00B92E45" w:rsidRPr="005534DC">
          <w:rPr>
            <w:highlight w:val="yellow"/>
            <w:lang w:eastAsia="zh-CN"/>
            <w:rPrChange w:id="200" w:author="Hong Cheng-rev1" w:date="2022-10-10T12:22:00Z">
              <w:rPr>
                <w:lang w:eastAsia="zh-CN"/>
              </w:rPr>
            </w:rPrChange>
          </w:rPr>
          <w:t xml:space="preserve">for the </w:t>
        </w:r>
      </w:ins>
      <w:ins w:id="201" w:author="Hong Cheng-rev1" w:date="2022-10-10T12:19:00Z">
        <w:r w:rsidR="008D5F2D" w:rsidRPr="005534DC">
          <w:rPr>
            <w:highlight w:val="yellow"/>
            <w:lang w:val="en-US" w:eastAsia="zh-CN"/>
            <w:rPrChange w:id="202" w:author="Hong Cheng-rev1" w:date="2022-10-10T12:22:00Z">
              <w:rPr>
                <w:lang w:val="en-US" w:eastAsia="zh-CN"/>
              </w:rPr>
            </w:rPrChange>
          </w:rPr>
          <w:t xml:space="preserve">5G </w:t>
        </w:r>
        <w:proofErr w:type="spellStart"/>
        <w:r w:rsidR="008D5F2D" w:rsidRPr="005534DC">
          <w:rPr>
            <w:highlight w:val="yellow"/>
            <w:lang w:val="en-US" w:eastAsia="zh-CN"/>
            <w:rPrChange w:id="203" w:author="Hong Cheng-rev1" w:date="2022-10-10T12:22:00Z">
              <w:rPr>
                <w:lang w:val="en-US" w:eastAsia="zh-CN"/>
              </w:rPr>
            </w:rPrChange>
          </w:rPr>
          <w:t>ProSe</w:t>
        </w:r>
        <w:proofErr w:type="spellEnd"/>
        <w:r w:rsidR="008D5F2D" w:rsidRPr="005534DC">
          <w:rPr>
            <w:highlight w:val="yellow"/>
            <w:lang w:val="en-US" w:eastAsia="zh-CN"/>
            <w:rPrChange w:id="204" w:author="Hong Cheng-rev1" w:date="2022-10-10T12:22:00Z">
              <w:rPr>
                <w:lang w:val="en-US" w:eastAsia="zh-CN"/>
              </w:rPr>
            </w:rPrChange>
          </w:rPr>
          <w:t xml:space="preserve"> capable UE</w:t>
        </w:r>
        <w:r w:rsidR="008D5F2D">
          <w:rPr>
            <w:lang w:val="en-US" w:eastAsia="zh-CN"/>
          </w:rPr>
          <w:t xml:space="preserve"> (</w:t>
        </w:r>
        <w:r w:rsidR="000139F0">
          <w:rPr>
            <w:lang w:val="en-US" w:eastAsia="zh-CN"/>
          </w:rPr>
          <w:t xml:space="preserve">including </w:t>
        </w:r>
      </w:ins>
      <w:ins w:id="205" w:author="Mi" w:date="2022-09-30T18:02:00Z">
        <w:r w:rsidR="00B92E45">
          <w:rPr>
            <w:lang w:eastAsia="zh-CN"/>
          </w:rPr>
          <w:t>commercial and public safety use cases</w:t>
        </w:r>
      </w:ins>
      <w:ins w:id="206" w:author="Hong Cheng-rev1" w:date="2022-10-10T12:19:00Z">
        <w:r w:rsidR="000139F0">
          <w:rPr>
            <w:lang w:val="en-US" w:eastAsia="zh-CN"/>
          </w:rPr>
          <w:t>);</w:t>
        </w:r>
      </w:ins>
      <w:ins w:id="207" w:author="Mi" w:date="2022-09-30T18:02:00Z">
        <w:r w:rsidR="00B92E45">
          <w:rPr>
            <w:lang w:eastAsia="zh-CN"/>
          </w:rPr>
          <w:t xml:space="preserve"> and </w:t>
        </w:r>
      </w:ins>
      <w:ins w:id="208" w:author="Mi" w:date="2022-09-30T18:03:00Z">
        <w:r w:rsidR="00B92E45">
          <w:rPr>
            <w:lang w:eastAsia="zh-CN"/>
          </w:rPr>
          <w:t>p</w:t>
        </w:r>
        <w:r w:rsidR="00B92E45" w:rsidRPr="00490934">
          <w:rPr>
            <w:lang w:eastAsia="ko-KR"/>
          </w:rPr>
          <w:t xml:space="preserve">rocedures </w:t>
        </w:r>
        <w:r w:rsidR="00B92E45" w:rsidRPr="00490934">
          <w:rPr>
            <w:lang w:eastAsia="zh-CN"/>
          </w:rPr>
          <w:t>for</w:t>
        </w:r>
        <w:r w:rsidR="00B92E45" w:rsidRPr="00490934">
          <w:rPr>
            <w:lang w:eastAsia="ko-KR"/>
          </w:rPr>
          <w:t xml:space="preserve"> </w:t>
        </w:r>
      </w:ins>
      <w:ins w:id="209" w:author="r03" w:date="2022-10-11T15:02:00Z">
        <w:r w:rsidR="00382D4F" w:rsidRPr="00382D4F">
          <w:rPr>
            <w:highlight w:val="green"/>
            <w:rPrChange w:id="210" w:author="r03" w:date="2022-10-11T15:02:00Z">
              <w:rPr/>
            </w:rPrChange>
          </w:rPr>
          <w:t>Unicast mode</w:t>
        </w:r>
        <w:r w:rsidR="00382D4F" w:rsidRPr="00490934">
          <w:rPr>
            <w:lang w:eastAsia="ko-KR"/>
          </w:rPr>
          <w:t xml:space="preserve"> </w:t>
        </w:r>
      </w:ins>
      <w:ins w:id="211" w:author="Mi" w:date="2022-09-30T18:03:00Z">
        <w:r w:rsidR="00B92E45" w:rsidRPr="00490934">
          <w:rPr>
            <w:lang w:eastAsia="ko-KR"/>
          </w:rPr>
          <w:t>V2X communication over PC5 reference point</w:t>
        </w:r>
        <w:r w:rsidR="00B92E45">
          <w:rPr>
            <w:lang w:eastAsia="ko-KR"/>
          </w:rPr>
          <w:t xml:space="preserve"> as defined in TS 23.287</w:t>
        </w:r>
      </w:ins>
      <w:ins w:id="212" w:author="r01" w:date="2022-10-09T13:54:00Z">
        <w:r w:rsidR="00642825">
          <w:rPr>
            <w:rFonts w:eastAsiaTheme="minorEastAsia" w:hint="eastAsia"/>
            <w:lang w:eastAsia="zh-CN"/>
          </w:rPr>
          <w:t xml:space="preserve"> </w:t>
        </w:r>
      </w:ins>
      <w:ins w:id="213" w:author="Mi" w:date="2022-09-30T18:03:00Z">
        <w:r w:rsidR="00B92E45">
          <w:rPr>
            <w:lang w:eastAsia="ko-KR"/>
          </w:rPr>
          <w:t>[</w:t>
        </w:r>
      </w:ins>
      <w:ins w:id="214" w:author="r01" w:date="2022-10-09T13:52:00Z">
        <w:r w:rsidR="007F4EAA">
          <w:rPr>
            <w:rFonts w:eastAsiaTheme="minorEastAsia" w:hint="eastAsia"/>
            <w:lang w:eastAsia="zh-CN"/>
          </w:rPr>
          <w:t>3</w:t>
        </w:r>
      </w:ins>
      <w:ins w:id="215" w:author="Mi" w:date="2022-09-30T18:03:00Z">
        <w:r w:rsidR="00B92E45">
          <w:rPr>
            <w:lang w:eastAsia="ko-KR"/>
          </w:rPr>
          <w:t xml:space="preserve">] are reused </w:t>
        </w:r>
        <w:r w:rsidR="00B92E45" w:rsidRPr="005534DC">
          <w:rPr>
            <w:highlight w:val="yellow"/>
            <w:lang w:eastAsia="ko-KR"/>
            <w:rPrChange w:id="216" w:author="Hong Cheng-rev1" w:date="2022-10-10T12:22:00Z">
              <w:rPr>
                <w:lang w:eastAsia="ko-KR"/>
              </w:rPr>
            </w:rPrChange>
          </w:rPr>
          <w:t>for the V2X</w:t>
        </w:r>
      </w:ins>
      <w:ins w:id="217" w:author="Hong Cheng-rev1" w:date="2022-10-10T12:21:00Z">
        <w:r w:rsidR="001929C6" w:rsidRPr="005534DC">
          <w:rPr>
            <w:highlight w:val="yellow"/>
            <w:lang w:val="en-US" w:eastAsia="ko-KR"/>
            <w:rPrChange w:id="218" w:author="Hong Cheng-rev1" w:date="2022-10-10T12:22:00Z">
              <w:rPr>
                <w:lang w:val="en-US" w:eastAsia="ko-KR"/>
              </w:rPr>
            </w:rPrChange>
          </w:rPr>
          <w:t xml:space="preserve"> capable UEs</w:t>
        </w:r>
        <w:r w:rsidR="00EC4397" w:rsidRPr="005534DC">
          <w:rPr>
            <w:highlight w:val="yellow"/>
            <w:lang w:val="en-US" w:eastAsia="ko-KR"/>
            <w:rPrChange w:id="219" w:author="Hong Cheng-rev1" w:date="2022-10-10T12:22:00Z">
              <w:rPr>
                <w:lang w:val="en-US" w:eastAsia="ko-KR"/>
              </w:rPr>
            </w:rPrChange>
          </w:rPr>
          <w:t>,</w:t>
        </w:r>
      </w:ins>
      <w:ins w:id="220" w:author="Mi" w:date="2022-09-30T18:03:00Z">
        <w:del w:id="221" w:author="Hong Cheng-rev1" w:date="2022-10-10T12:21:00Z">
          <w:r w:rsidR="00B92E45" w:rsidRPr="005534DC" w:rsidDel="00EC4397">
            <w:rPr>
              <w:highlight w:val="yellow"/>
              <w:lang w:eastAsia="ko-KR"/>
              <w:rPrChange w:id="222" w:author="Hong Cheng-rev1" w:date="2022-10-10T12:2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23" w:author="r01" w:date="2022-10-09T14:03:00Z">
        <w:del w:id="224" w:author="Hong Cheng-rev1" w:date="2022-10-10T12:21:00Z">
          <w:r w:rsidR="009413AC" w:rsidRPr="005534DC" w:rsidDel="00EC4397">
            <w:rPr>
              <w:rFonts w:eastAsiaTheme="minorEastAsia"/>
              <w:highlight w:val="yellow"/>
              <w:lang w:eastAsia="zh-CN"/>
              <w:rPrChange w:id="225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 xml:space="preserve">use </w:delText>
          </w:r>
        </w:del>
      </w:ins>
      <w:ins w:id="226" w:author="Mi" w:date="2022-09-30T18:03:00Z">
        <w:del w:id="227" w:author="Hong Cheng-rev1" w:date="2022-10-10T12:21:00Z">
          <w:r w:rsidR="00B92E45" w:rsidRPr="005534DC" w:rsidDel="00EC4397">
            <w:rPr>
              <w:highlight w:val="yellow"/>
              <w:lang w:eastAsia="ko-KR"/>
              <w:rPrChange w:id="228" w:author="Hong Cheng-rev1" w:date="2022-10-10T12:22:00Z">
                <w:rPr>
                  <w:lang w:eastAsia="ko-KR"/>
                </w:rPr>
              </w:rPrChange>
            </w:rPr>
            <w:delText>cases</w:delText>
          </w:r>
        </w:del>
      </w:ins>
      <w:ins w:id="229" w:author="CATT" w:date="2022-07-26T13:53:00Z">
        <w:r w:rsidR="003A2A15" w:rsidRPr="005534DC">
          <w:rPr>
            <w:highlight w:val="yellow"/>
            <w:lang w:eastAsia="zh-CN"/>
            <w:rPrChange w:id="230" w:author="Hong Cheng-rev1" w:date="2022-10-10T12:22:00Z">
              <w:rPr>
                <w:lang w:eastAsia="zh-CN"/>
              </w:rPr>
            </w:rPrChange>
          </w:rPr>
          <w:t xml:space="preserve"> </w:t>
        </w:r>
        <w:del w:id="231" w:author="Hong Cheng-rev1" w:date="2022-10-10T12:20:00Z">
          <w:r w:rsidR="003A2A15" w:rsidRPr="005534DC" w:rsidDel="000139F0">
            <w:rPr>
              <w:highlight w:val="yellow"/>
              <w:lang w:eastAsia="zh-CN"/>
              <w:rPrChange w:id="232" w:author="Hong Cheng-rev1" w:date="2022-10-10T12:22:00Z">
                <w:rPr>
                  <w:lang w:eastAsia="zh-CN"/>
                </w:rPr>
              </w:rPrChange>
            </w:rPr>
            <w:delText>for Ranging/Sidelink Positioning device discovery</w:delText>
          </w:r>
        </w:del>
      </w:ins>
      <w:ins w:id="233" w:author="Mi" w:date="2022-09-30T16:44:00Z">
        <w:del w:id="234" w:author="Hong Cheng-rev1" w:date="2022-10-10T12:20:00Z">
          <w:r w:rsidR="009034BE" w:rsidDel="000139F0">
            <w:rPr>
              <w:lang w:eastAsia="zh-CN"/>
            </w:rPr>
            <w:delText xml:space="preserve"> </w:delText>
          </w:r>
        </w:del>
        <w:r w:rsidR="009034BE">
          <w:rPr>
            <w:lang w:eastAsia="zh-CN"/>
          </w:rPr>
          <w:t xml:space="preserve">with the </w:t>
        </w:r>
      </w:ins>
      <w:ins w:id="235" w:author="Mi" w:date="2022-09-30T16:45:00Z">
        <w:r w:rsidR="009034BE">
          <w:rPr>
            <w:lang w:eastAsia="zh-CN"/>
          </w:rPr>
          <w:t xml:space="preserve">following </w:t>
        </w:r>
      </w:ins>
      <w:ins w:id="236" w:author="Mi" w:date="2022-09-30T16:44:00Z">
        <w:r w:rsidR="009034BE">
          <w:rPr>
            <w:lang w:eastAsia="zh-CN"/>
          </w:rPr>
          <w:t>enhancement</w:t>
        </w:r>
      </w:ins>
      <w:ins w:id="237" w:author="Mi" w:date="2022-09-30T16:45:00Z">
        <w:r w:rsidR="009034BE">
          <w:rPr>
            <w:lang w:eastAsia="zh-CN"/>
          </w:rPr>
          <w:t>s</w:t>
        </w:r>
      </w:ins>
      <w:ins w:id="238" w:author="Mi" w:date="2022-09-30T16:52:00Z">
        <w:r w:rsidR="00AD0B6F">
          <w:rPr>
            <w:lang w:eastAsia="zh-CN"/>
          </w:rPr>
          <w:t>:</w:t>
        </w:r>
      </w:ins>
    </w:p>
    <w:p w14:paraId="016AA6A3" w14:textId="0BE3F878" w:rsidR="00AD0B6F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39" w:author="r01" w:date="2022-10-09T13:59:00Z"/>
          <w:rFonts w:eastAsiaTheme="minorEastAsia"/>
          <w:lang w:val="en-GB" w:eastAsia="zh-CN"/>
        </w:rPr>
      </w:pPr>
      <w:ins w:id="240" w:author="Mi" w:date="2022-09-30T16:52:00Z">
        <w:r w:rsidRPr="001B3777">
          <w:rPr>
            <w:rFonts w:eastAsia="Times New Roman"/>
            <w:lang w:val="en-GB" w:eastAsia="zh-CN"/>
          </w:rPr>
          <w:t>-</w:t>
        </w:r>
      </w:ins>
      <w:ins w:id="241" w:author="r01" w:date="2022-10-09T13:58:00Z">
        <w:r w:rsidR="001B3777">
          <w:rPr>
            <w:rFonts w:eastAsiaTheme="minorEastAsia" w:hint="eastAsia"/>
            <w:lang w:val="en-GB" w:eastAsia="zh-CN"/>
          </w:rPr>
          <w:tab/>
        </w:r>
      </w:ins>
      <w:ins w:id="242" w:author="Hong Cheng-rev1" w:date="2022-10-10T12:23:00Z">
        <w:r w:rsidR="00B65863">
          <w:rPr>
            <w:rFonts w:eastAsiaTheme="minorEastAsia"/>
            <w:lang w:val="en-GB" w:eastAsia="zh-CN"/>
          </w:rPr>
          <w:t xml:space="preserve">When </w:t>
        </w:r>
      </w:ins>
      <w:proofErr w:type="spellStart"/>
      <w:ins w:id="243" w:author="Hong Cheng-rev1" w:date="2022-10-10T12:24:00Z">
        <w:r w:rsidR="00081EA8">
          <w:rPr>
            <w:rFonts w:eastAsiaTheme="minorEastAsia"/>
            <w:lang w:val="en-GB" w:eastAsia="zh-CN"/>
          </w:rPr>
          <w:t>ProSe</w:t>
        </w:r>
        <w:proofErr w:type="spellEnd"/>
        <w:r w:rsidR="00081EA8">
          <w:rPr>
            <w:rFonts w:eastAsiaTheme="minorEastAsia"/>
            <w:lang w:val="en-GB" w:eastAsia="zh-CN"/>
          </w:rPr>
          <w:t xml:space="preserve"> </w:t>
        </w:r>
      </w:ins>
      <w:ins w:id="244" w:author="Hong Cheng-rev1" w:date="2022-10-10T12:23:00Z">
        <w:r w:rsidR="00B65863">
          <w:rPr>
            <w:rFonts w:eastAsiaTheme="minorEastAsia"/>
            <w:lang w:val="en-GB" w:eastAsia="zh-CN"/>
          </w:rPr>
          <w:t xml:space="preserve">Direct Discovery is used, the </w:t>
        </w:r>
      </w:ins>
      <w:ins w:id="245" w:author="Mi1" w:date="2022-09-30T19:51:00Z">
        <w:del w:id="246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47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S</w:delText>
          </w:r>
        </w:del>
      </w:ins>
      <w:ins w:id="248" w:author="Mi" w:date="2022-09-30T16:54:00Z">
        <w:del w:id="249" w:author="Hong Cheng-rev1" w:date="2022-10-10T12:27:00Z">
          <w:r w:rsidRPr="000405C7" w:rsidDel="000405C7">
            <w:rPr>
              <w:rFonts w:eastAsia="Times New Roman"/>
              <w:highlight w:val="yellow"/>
              <w:lang w:val="en-GB" w:eastAsia="zh-CN"/>
              <w:rPrChange w:id="250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 xml:space="preserve">ervice Code </w:delText>
          </w:r>
        </w:del>
      </w:ins>
      <w:ins w:id="251" w:author="Mi1" w:date="2022-09-30T19:51:00Z">
        <w:del w:id="252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3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in</w:delText>
          </w:r>
        </w:del>
      </w:ins>
      <w:ins w:id="254" w:author="Mi1" w:date="2022-09-30T19:52:00Z">
        <w:del w:id="255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6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dicates</w:delText>
          </w:r>
        </w:del>
      </w:ins>
      <w:proofErr w:type="spellStart"/>
      <w:ins w:id="257" w:author="Hong Cheng-rev1" w:date="2022-10-10T12:27:00Z">
        <w:r w:rsidR="000405C7" w:rsidRPr="000405C7">
          <w:rPr>
            <w:rFonts w:eastAsia="Times New Roman"/>
            <w:highlight w:val="yellow"/>
            <w:lang w:val="en-GB" w:eastAsia="zh-CN"/>
            <w:rPrChange w:id="258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>ProSe</w:t>
        </w:r>
        <w:proofErr w:type="spellEnd"/>
        <w:r w:rsidR="000405C7" w:rsidRPr="000405C7">
          <w:rPr>
            <w:rFonts w:eastAsia="Times New Roman"/>
            <w:highlight w:val="yellow"/>
            <w:lang w:val="en-GB" w:eastAsia="zh-CN"/>
            <w:rPrChange w:id="259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 xml:space="preserve"> </w:t>
        </w:r>
        <w:r w:rsidR="000405C7" w:rsidRPr="00982391">
          <w:rPr>
            <w:rFonts w:eastAsia="Times New Roman"/>
            <w:highlight w:val="yellow"/>
            <w:lang w:val="en-GB" w:eastAsia="zh-CN"/>
            <w:rPrChange w:id="260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identifier</w:t>
        </w:r>
      </w:ins>
      <w:ins w:id="261" w:author="Mi" w:date="2022-09-30T16:54:00Z">
        <w:r w:rsidRPr="00982391">
          <w:rPr>
            <w:rFonts w:eastAsia="Times New Roman"/>
            <w:highlight w:val="yellow"/>
            <w:lang w:val="en-GB" w:eastAsia="zh-CN"/>
            <w:rPrChange w:id="262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 xml:space="preserve"> </w:t>
        </w:r>
      </w:ins>
      <w:ins w:id="263" w:author="Hong Cheng-rev1" w:date="2022-10-10T12:30:00Z">
        <w:r w:rsidR="00982391" w:rsidRPr="00982391">
          <w:rPr>
            <w:rFonts w:eastAsia="Times New Roman"/>
            <w:highlight w:val="yellow"/>
            <w:lang w:val="en-GB" w:eastAsia="zh-CN"/>
            <w:rPrChange w:id="264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indicates</w:t>
        </w:r>
        <w:r w:rsidR="00982391">
          <w:rPr>
            <w:rFonts w:eastAsia="Times New Roman"/>
            <w:lang w:val="en-GB" w:eastAsia="zh-CN"/>
          </w:rPr>
          <w:t xml:space="preserve"> </w:t>
        </w:r>
      </w:ins>
      <w:ins w:id="265" w:author="Mi" w:date="2022-09-30T16:54:00Z">
        <w:r w:rsidRPr="001B3777">
          <w:rPr>
            <w:rFonts w:eastAsia="Times New Roman"/>
            <w:lang w:val="en-GB" w:eastAsia="zh-CN"/>
          </w:rPr>
          <w:t>“Ranging/</w:t>
        </w:r>
        <w:proofErr w:type="spellStart"/>
        <w:r w:rsidRPr="001B3777">
          <w:rPr>
            <w:rFonts w:eastAsia="Times New Roman"/>
            <w:lang w:val="en-GB" w:eastAsia="zh-CN"/>
          </w:rPr>
          <w:t>Sidelink</w:t>
        </w:r>
        <w:proofErr w:type="spellEnd"/>
        <w:r w:rsidRPr="001B3777">
          <w:rPr>
            <w:rFonts w:eastAsia="Times New Roman"/>
            <w:lang w:val="en-GB" w:eastAsia="zh-CN"/>
          </w:rPr>
          <w:t xml:space="preserve"> Positioning”</w:t>
        </w:r>
      </w:ins>
      <w:ins w:id="266" w:author="r01" w:date="2022-10-09T13:58:00Z">
        <w:del w:id="267" w:author="Hong Cheng-rev1" w:date="2022-10-10T12:30:00Z">
          <w:r w:rsidR="001B3777" w:rsidDel="00982391">
            <w:rPr>
              <w:rFonts w:eastAsiaTheme="minorEastAsia" w:hint="eastAsia"/>
              <w:lang w:val="en-GB" w:eastAsia="zh-CN"/>
            </w:rPr>
            <w:delText>.</w:delText>
          </w:r>
        </w:del>
      </w:ins>
      <w:ins w:id="268" w:author="Hong Cheng-rev1" w:date="2022-10-10T12:30:00Z">
        <w:r w:rsidR="00982391">
          <w:rPr>
            <w:rFonts w:eastAsiaTheme="minorEastAsia"/>
            <w:lang w:val="en-GB" w:eastAsia="zh-CN"/>
          </w:rPr>
          <w:t xml:space="preserve">; when V2X </w:t>
        </w:r>
        <w:r w:rsidR="00F30F63">
          <w:rPr>
            <w:rFonts w:eastAsiaTheme="minorEastAsia"/>
            <w:lang w:val="en-GB" w:eastAsia="zh-CN"/>
          </w:rPr>
          <w:t>communication is used, the Service T</w:t>
        </w:r>
      </w:ins>
      <w:ins w:id="269" w:author="Hong Cheng-rev1" w:date="2022-10-10T12:31:00Z">
        <w:r w:rsidR="00F30F63">
          <w:rPr>
            <w:rFonts w:eastAsiaTheme="minorEastAsia"/>
            <w:lang w:val="en-GB" w:eastAsia="zh-CN"/>
          </w:rPr>
          <w:t xml:space="preserve">ype indicates </w:t>
        </w:r>
        <w:r w:rsidR="00F30F63" w:rsidRPr="001B3777">
          <w:rPr>
            <w:rFonts w:eastAsia="Times New Roman"/>
            <w:lang w:val="en-GB" w:eastAsia="zh-CN"/>
          </w:rPr>
          <w:t>“Ranging/</w:t>
        </w:r>
        <w:proofErr w:type="spellStart"/>
        <w:r w:rsidR="00F30F63" w:rsidRPr="001B3777">
          <w:rPr>
            <w:rFonts w:eastAsia="Times New Roman"/>
            <w:lang w:val="en-GB" w:eastAsia="zh-CN"/>
          </w:rPr>
          <w:t>Sidelink</w:t>
        </w:r>
        <w:proofErr w:type="spellEnd"/>
        <w:r w:rsidR="00F30F63" w:rsidRPr="001B3777">
          <w:rPr>
            <w:rFonts w:eastAsia="Times New Roman"/>
            <w:lang w:val="en-GB" w:eastAsia="zh-CN"/>
          </w:rPr>
          <w:t xml:space="preserve"> Positioning”</w:t>
        </w:r>
        <w:r w:rsidR="00F30F63">
          <w:rPr>
            <w:rFonts w:eastAsia="Times New Roman"/>
            <w:lang w:val="en-GB" w:eastAsia="zh-CN"/>
          </w:rPr>
          <w:t xml:space="preserve">. </w:t>
        </w:r>
      </w:ins>
    </w:p>
    <w:p w14:paraId="4426594B" w14:textId="2F78DDA3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70" w:author="r01" w:date="2022-10-09T13:59:00Z"/>
          <w:rFonts w:eastAsiaTheme="minorEastAsia"/>
          <w:lang w:val="en-GB" w:eastAsia="zh-CN"/>
        </w:rPr>
      </w:pPr>
      <w:ins w:id="271" w:author="r01" w:date="2022-10-09T14:00:00Z">
        <w:r w:rsidRPr="001B3777">
          <w:rPr>
            <w:lang w:eastAsia="zh-CN"/>
          </w:rPr>
          <w:t>-</w:t>
        </w:r>
        <w:r w:rsidRPr="001B3777">
          <w:rPr>
            <w:rFonts w:hint="eastAsia"/>
            <w:lang w:eastAsia="zh-CN"/>
          </w:rPr>
          <w:tab/>
        </w:r>
        <w:r w:rsidRPr="001B3777">
          <w:rPr>
            <w:lang w:eastAsia="zh-CN"/>
          </w:rPr>
          <w:t xml:space="preserve">The expected roles of the UEs (i.e. Target UE, SL Reference UE, Located UE, Assistant UE, SL Positioning Server UE) </w:t>
        </w:r>
        <w:del w:id="272" w:author="Hong Cheng-rev1" w:date="2022-10-10T12:31:00Z">
          <w:r w:rsidRPr="00221EAF" w:rsidDel="00641144">
            <w:rPr>
              <w:highlight w:val="yellow"/>
              <w:lang w:eastAsia="zh-CN"/>
              <w:rPrChange w:id="273" w:author="Hong Cheng-rev1" w:date="2022-10-10T12:32:00Z">
                <w:rPr>
                  <w:lang w:eastAsia="zh-CN"/>
                </w:rPr>
              </w:rPrChange>
            </w:rPr>
            <w:delText>in</w:delText>
          </w:r>
        </w:del>
      </w:ins>
      <w:ins w:id="274" w:author="Hong Cheng-rev1" w:date="2022-10-10T12:31:00Z">
        <w:r w:rsidR="00641144">
          <w:rPr>
            <w:lang w:val="en-US" w:eastAsia="zh-CN"/>
          </w:rPr>
          <w:t>can be reflected</w:t>
        </w:r>
      </w:ins>
      <w:ins w:id="275" w:author="Hong Cheng-rev1" w:date="2022-10-10T12:32:00Z">
        <w:r w:rsidR="00641144">
          <w:rPr>
            <w:lang w:val="en-US" w:eastAsia="zh-CN"/>
          </w:rPr>
          <w:t xml:space="preserve"> in</w:t>
        </w:r>
      </w:ins>
      <w:ins w:id="276" w:author="r01" w:date="2022-10-09T14:00:00Z">
        <w:r w:rsidRPr="001B3777">
          <w:rPr>
            <w:lang w:eastAsia="zh-CN"/>
          </w:rPr>
          <w:t xml:space="preserve"> discovery</w:t>
        </w:r>
      </w:ins>
      <w:ins w:id="277" w:author="Hong Cheng-rev1" w:date="2022-10-10T12:32:00Z">
        <w:r w:rsidR="00641144">
          <w:rPr>
            <w:lang w:val="en-US" w:eastAsia="zh-CN"/>
          </w:rPr>
          <w:t xml:space="preserve"> </w:t>
        </w:r>
        <w:del w:id="278" w:author="r03" w:date="2022-10-11T15:03:00Z">
          <w:r w:rsidR="00641144" w:rsidRPr="00221EAF" w:rsidDel="00F31AA1">
            <w:rPr>
              <w:highlight w:val="yellow"/>
              <w:lang w:val="en-US" w:eastAsia="zh-CN"/>
              <w:rPrChange w:id="279" w:author="Hong Cheng-rev1" w:date="2022-10-10T12:32:00Z">
                <w:rPr>
                  <w:lang w:val="en-US" w:eastAsia="zh-CN"/>
                </w:rPr>
              </w:rPrChange>
            </w:rPr>
            <w:delText>message</w:delText>
          </w:r>
        </w:del>
      </w:ins>
      <w:bookmarkStart w:id="280" w:name="_GoBack"/>
      <w:bookmarkEnd w:id="280"/>
      <w:ins w:id="281" w:author="r03" w:date="2022-10-11T15:03:00Z">
        <w:r w:rsidR="00F31AA1" w:rsidRPr="00F31AA1">
          <w:rPr>
            <w:rFonts w:eastAsiaTheme="minorEastAsia" w:hint="eastAsia"/>
            <w:highlight w:val="green"/>
            <w:lang w:val="en-US" w:eastAsia="zh-CN"/>
            <w:rPrChange w:id="282" w:author="r03" w:date="2022-10-11T15:03:00Z">
              <w:rPr>
                <w:rFonts w:eastAsiaTheme="minorEastAsia" w:hint="eastAsia"/>
                <w:highlight w:val="yellow"/>
                <w:lang w:val="en-US" w:eastAsia="zh-CN"/>
              </w:rPr>
            </w:rPrChange>
          </w:rPr>
          <w:t>procedure</w:t>
        </w:r>
      </w:ins>
      <w:ins w:id="283" w:author="r01" w:date="2022-10-09T14:00:00Z">
        <w:del w:id="284" w:author="Hong Cheng-rev1" w:date="2022-10-10T12:32:00Z">
          <w:r w:rsidRPr="00221EAF" w:rsidDel="00641144">
            <w:rPr>
              <w:highlight w:val="yellow"/>
              <w:lang w:eastAsia="zh-CN"/>
              <w:rPrChange w:id="285" w:author="Hong Cheng-rev1" w:date="2022-10-10T12:32:00Z">
                <w:rPr>
                  <w:lang w:eastAsia="zh-CN"/>
                </w:rPr>
              </w:rPrChange>
            </w:rPr>
            <w:delText xml:space="preserve"> need to 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86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 xml:space="preserve">be </w:delText>
          </w:r>
          <w:r w:rsidRPr="00221EAF" w:rsidDel="00641144">
            <w:rPr>
              <w:highlight w:val="yellow"/>
              <w:lang w:eastAsia="zh-CN"/>
              <w:rPrChange w:id="287" w:author="Hong Cheng-rev1" w:date="2022-10-10T12:32:00Z">
                <w:rPr>
                  <w:lang w:eastAsia="zh-CN"/>
                </w:rPr>
              </w:rPrChange>
            </w:rPr>
            <w:delText>match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88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>ed</w:delText>
          </w:r>
          <w:r w:rsidRPr="00221EAF" w:rsidDel="00641144">
            <w:rPr>
              <w:highlight w:val="yellow"/>
              <w:lang w:eastAsia="zh-CN"/>
              <w:rPrChange w:id="289" w:author="Hong Cheng-rev1" w:date="2022-10-10T12:32:00Z">
                <w:rPr>
                  <w:lang w:eastAsia="zh-CN"/>
                </w:rPr>
              </w:rPrChange>
            </w:rPr>
            <w:delText xml:space="preserve"> for a specific service</w:delText>
          </w:r>
        </w:del>
        <w:r w:rsidRPr="001B3777">
          <w:rPr>
            <w:rFonts w:hint="eastAsia"/>
            <w:lang w:eastAsia="zh-CN"/>
          </w:rPr>
          <w:t>.</w:t>
        </w:r>
      </w:ins>
    </w:p>
    <w:p w14:paraId="32997A3E" w14:textId="00A086B4" w:rsidR="000F249C" w:rsidRPr="001B3777" w:rsidRDefault="000F249C" w:rsidP="001B3777">
      <w:pPr>
        <w:pStyle w:val="NO"/>
        <w:rPr>
          <w:ins w:id="290" w:author="Mi" w:date="2022-09-30T18:05:00Z"/>
        </w:rPr>
      </w:pPr>
      <w:ins w:id="291" w:author="CATT" w:date="2022-07-25T10:12:00Z">
        <w:r w:rsidRPr="001B3777">
          <w:t>NOTE</w:t>
        </w:r>
      </w:ins>
      <w:ins w:id="292" w:author="Mi" w:date="2022-09-30T18:05:00Z">
        <w:r w:rsidR="00B92E45" w:rsidRPr="001B3777">
          <w:t xml:space="preserve"> 1</w:t>
        </w:r>
      </w:ins>
      <w:ins w:id="293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294" w:author="CATT" w:date="2022-07-26T13:53:00Z">
        <w:r w:rsidR="003A2A15" w:rsidRPr="001B3777">
          <w:rPr>
            <w:rFonts w:hint="eastAsia"/>
          </w:rPr>
          <w:t xml:space="preserve">The parameters </w:t>
        </w:r>
      </w:ins>
      <w:ins w:id="295" w:author="Mi" w:date="2022-09-30T18:05:00Z">
        <w:r w:rsidR="00B92E45" w:rsidRPr="001B3777">
          <w:t>used in</w:t>
        </w:r>
      </w:ins>
      <w:ins w:id="296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297" w:author="Mi" w:date="2022-09-30T18:05:00Z">
        <w:r w:rsidR="00B92E45" w:rsidRPr="001B3777">
          <w:t xml:space="preserve">procedures </w:t>
        </w:r>
      </w:ins>
      <w:ins w:id="298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299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300" w:author="CATT" w:date="2022-07-25T10:12:00Z"/>
          <w:lang w:eastAsia="zh-CN"/>
        </w:rPr>
      </w:pPr>
      <w:ins w:id="301" w:author="Mi" w:date="2022-09-30T18:05:00Z">
        <w:r>
          <w:rPr>
            <w:lang w:eastAsia="zh-CN"/>
          </w:rPr>
          <w:t xml:space="preserve">NOTE 2: </w:t>
        </w:r>
      </w:ins>
      <w:ins w:id="302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303" w:author="Mi" w:date="2022-09-30T18:06:00Z">
        <w:r>
          <w:rPr>
            <w:lang w:eastAsia="zh-CN"/>
          </w:rPr>
          <w:t>T</w:t>
        </w:r>
      </w:ins>
      <w:ins w:id="304" w:author="Mi" w:date="2022-09-30T18:05:00Z">
        <w:r>
          <w:rPr>
            <w:lang w:eastAsia="zh-CN"/>
          </w:rPr>
          <w:t xml:space="preserve">he </w:t>
        </w:r>
      </w:ins>
      <w:ins w:id="305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306" w:author="Mi" w:date="2022-09-30T18:05:00Z">
        <w:r>
          <w:rPr>
            <w:lang w:eastAsia="zh-CN"/>
          </w:rPr>
          <w:t xml:space="preserve"> </w:t>
        </w:r>
      </w:ins>
      <w:ins w:id="307" w:author="Mi" w:date="2022-09-30T18:07:00Z">
        <w:r>
          <w:rPr>
            <w:lang w:eastAsia="zh-CN"/>
          </w:rPr>
          <w:t xml:space="preserve">and the parameters used in the procedures </w:t>
        </w:r>
      </w:ins>
      <w:ins w:id="308" w:author="Mi" w:date="2022-09-30T18:06:00Z">
        <w:r>
          <w:rPr>
            <w:lang w:eastAsia="zh-CN"/>
          </w:rPr>
          <w:t>should</w:t>
        </w:r>
      </w:ins>
      <w:ins w:id="309" w:author="Mi" w:date="2022-09-30T18:05:00Z">
        <w:r>
          <w:rPr>
            <w:lang w:eastAsia="zh-CN"/>
          </w:rPr>
          <w:t xml:space="preserve"> be aligne</w:t>
        </w:r>
      </w:ins>
      <w:ins w:id="310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311" w:author="CATT" w:date="2022-07-11T14:42:00Z"/>
          <w:rFonts w:eastAsiaTheme="minorEastAsia"/>
          <w:lang w:val="en-US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6BE42" w14:textId="77777777" w:rsidR="00AB2D40" w:rsidRDefault="00AB2D40">
      <w:pPr>
        <w:spacing w:after="0"/>
      </w:pPr>
      <w:r>
        <w:separator/>
      </w:r>
    </w:p>
  </w:endnote>
  <w:endnote w:type="continuationSeparator" w:id="0">
    <w:p w14:paraId="7E337E46" w14:textId="77777777" w:rsidR="00AB2D40" w:rsidRDefault="00AB2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9461024" w:rsidR="00AD0B6F" w:rsidRDefault="00AD0B6F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31AA1">
      <w:t>2</w:t>
    </w:r>
    <w:r>
      <w:fldChar w:fldCharType="end"/>
    </w:r>
  </w:p>
  <w:p w14:paraId="209C5AC7" w14:textId="77777777" w:rsidR="00AD0B6F" w:rsidRDefault="00AD0B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F168D" w14:textId="77777777" w:rsidR="00AB2D40" w:rsidRDefault="00AB2D40">
      <w:pPr>
        <w:spacing w:after="0"/>
      </w:pPr>
      <w:r>
        <w:separator/>
      </w:r>
    </w:p>
  </w:footnote>
  <w:footnote w:type="continuationSeparator" w:id="0">
    <w:p w14:paraId="702A691F" w14:textId="77777777" w:rsidR="00AB2D40" w:rsidRDefault="00AB2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Mi">
    <w15:presenceInfo w15:providerId="None" w15:userId="Mi"/>
  </w15:person>
  <w15:person w15:author="Hong Cheng-rev1">
    <w15:presenceInfo w15:providerId="None" w15:userId="Hong Cheng-rev1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0734E"/>
    <w:rsid w:val="000139F0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5C7"/>
    <w:rsid w:val="00041023"/>
    <w:rsid w:val="00041B0F"/>
    <w:rsid w:val="00045FEE"/>
    <w:rsid w:val="00046FEF"/>
    <w:rsid w:val="0005294E"/>
    <w:rsid w:val="00064657"/>
    <w:rsid w:val="000676AE"/>
    <w:rsid w:val="00074D58"/>
    <w:rsid w:val="00081EA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29C6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F1B2B"/>
    <w:rsid w:val="001F3AB3"/>
    <w:rsid w:val="00207C50"/>
    <w:rsid w:val="00214816"/>
    <w:rsid w:val="00215237"/>
    <w:rsid w:val="00221EAF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2D4F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47724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12595"/>
    <w:rsid w:val="0051651A"/>
    <w:rsid w:val="00520721"/>
    <w:rsid w:val="00521D42"/>
    <w:rsid w:val="00522265"/>
    <w:rsid w:val="00525C3C"/>
    <w:rsid w:val="00532299"/>
    <w:rsid w:val="00532DDE"/>
    <w:rsid w:val="00547A76"/>
    <w:rsid w:val="00551205"/>
    <w:rsid w:val="005534DC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271C"/>
    <w:rsid w:val="00635BA6"/>
    <w:rsid w:val="00640981"/>
    <w:rsid w:val="00641144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56A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540F5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D5F2D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2391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D06EB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2D40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65863"/>
    <w:rsid w:val="00B91E8B"/>
    <w:rsid w:val="00B92E45"/>
    <w:rsid w:val="00BB2756"/>
    <w:rsid w:val="00BB3E69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3F8C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C4397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0F63"/>
    <w:rsid w:val="00F31AA1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25D1-5BE7-4ED0-9BDE-2A83F6A8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r03</cp:lastModifiedBy>
  <cp:revision>5</cp:revision>
  <dcterms:created xsi:type="dcterms:W3CDTF">2022-10-11T06:58:00Z</dcterms:created>
  <dcterms:modified xsi:type="dcterms:W3CDTF">2022-10-11T07:03:00Z</dcterms:modified>
</cp:coreProperties>
</file>